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EE0" w:rsidRDefault="001C3EE0"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C3EE0">
        <w:rPr>
          <w:rFonts w:ascii="GHEA Grapalat" w:hAnsi="GHEA Grapalat"/>
          <w:i w:val="0"/>
          <w:sz w:val="24"/>
          <w:szCs w:val="24"/>
        </w:rPr>
        <w:t>запрос котировке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65097" w:rsidRPr="00865097">
        <w:rPr>
          <w:rFonts w:ascii="GHEA Grapalat" w:hAnsi="GHEA Grapalat"/>
          <w:i w:val="0"/>
          <w:sz w:val="24"/>
          <w:szCs w:val="24"/>
        </w:rPr>
        <w:t>30</w:t>
      </w:r>
      <w:r w:rsidRPr="009044F1">
        <w:rPr>
          <w:rFonts w:ascii="GHEA Grapalat" w:hAnsi="GHEA Grapalat"/>
          <w:i w:val="0"/>
          <w:sz w:val="24"/>
          <w:szCs w:val="24"/>
        </w:rPr>
        <w:t>" "</w:t>
      </w:r>
      <w:r w:rsidR="00865097" w:rsidRPr="00865097">
        <w:t xml:space="preserve"> </w:t>
      </w:r>
      <w:r w:rsidR="00865097" w:rsidRPr="00865097">
        <w:rPr>
          <w:rFonts w:ascii="GHEA Grapalat" w:hAnsi="GHEA Grapalat"/>
          <w:i w:val="0"/>
          <w:sz w:val="24"/>
          <w:szCs w:val="24"/>
        </w:rPr>
        <w:t>июнь</w:t>
      </w:r>
      <w:r w:rsidRPr="009044F1">
        <w:rPr>
          <w:rFonts w:ascii="GHEA Grapalat" w:hAnsi="GHEA Grapalat"/>
          <w:i w:val="0"/>
          <w:sz w:val="24"/>
          <w:szCs w:val="24"/>
        </w:rPr>
        <w:t xml:space="preserve">" </w:t>
      </w:r>
      <w:r w:rsidR="00865097">
        <w:rPr>
          <w:rFonts w:ascii="GHEA Grapalat" w:hAnsi="GHEA Grapalat"/>
          <w:i w:val="0"/>
          <w:sz w:val="24"/>
          <w:szCs w:val="24"/>
        </w:rPr>
        <w:t>202</w:t>
      </w:r>
      <w:r w:rsidR="00865097">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C3EE0">
        <w:rPr>
          <w:rFonts w:ascii="GHEA Grapalat" w:hAnsi="GHEA Grapalat"/>
          <w:i w:val="0"/>
          <w:sz w:val="24"/>
          <w:szCs w:val="24"/>
        </w:rPr>
        <w:t>№ 1</w:t>
      </w:r>
      <w:r w:rsidRPr="009044F1">
        <w:rPr>
          <w:rFonts w:ascii="GHEA Grapalat" w:hAnsi="GHEA Grapalat"/>
          <w:i w:val="0"/>
          <w:sz w:val="24"/>
          <w:szCs w:val="24"/>
        </w:rPr>
        <w:t xml:space="preserve">" </w:t>
      </w:r>
    </w:p>
    <w:p w:rsidR="0091042F" w:rsidRPr="00314478"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65097">
        <w:rPr>
          <w:rFonts w:ascii="GHEA Grapalat" w:hAnsi="GHEA Grapalat"/>
          <w:i w:val="0"/>
          <w:sz w:val="24"/>
          <w:szCs w:val="24"/>
          <w:lang w:val="en-US"/>
        </w:rPr>
        <w:t>GMMH-GHTsDzB-26/10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C3EE0" w:rsidRPr="00FE5FAF" w:rsidRDefault="001C3EE0" w:rsidP="001C3EE0">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Заказчик: Муниципалитет Мартунинской общины, расположенный в Гегаркуникской области, с. Мартуни, Шаумяна 2, объявляет запрос котировок, который проводится одним этапом, посредством системы электронных закупок Armeps (</w:t>
      </w:r>
      <w:hyperlink r:id="rId8" w:history="1">
        <w:r w:rsidRPr="00CA66C5">
          <w:rPr>
            <w:rStyle w:val="Hyperlink"/>
            <w:rFonts w:ascii="GHEA Grapalat" w:hAnsi="GHEA Grapalat"/>
            <w:i w:val="0"/>
            <w:sz w:val="24"/>
            <w:szCs w:val="24"/>
          </w:rPr>
          <w:t>www.armeps.am</w:t>
        </w:r>
      </w:hyperlink>
      <w:r w:rsidRPr="00FE5FAF">
        <w:rPr>
          <w:rFonts w:ascii="GHEA Grapalat" w:hAnsi="GHEA Grapalat"/>
          <w:i w:val="0"/>
          <w:sz w:val="24"/>
          <w:szCs w:val="24"/>
        </w:rPr>
        <w:t>).</w:t>
      </w:r>
    </w:p>
    <w:p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231A68">
        <w:rPr>
          <w:rFonts w:ascii="GHEA Grapalat" w:hAnsi="GHEA Grapalat"/>
          <w:i w:val="0"/>
          <w:spacing w:val="6"/>
          <w:sz w:val="24"/>
          <w:szCs w:val="24"/>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i w:val="0"/>
          <w:spacing w:val="6"/>
          <w:sz w:val="24"/>
          <w:szCs w:val="24"/>
        </w:rPr>
        <w:t xml:space="preserve">. </w:t>
      </w:r>
      <w:r>
        <w:rPr>
          <w:rFonts w:ascii="GHEA Grapalat" w:hAnsi="GHEA Grapalat"/>
          <w:i w:val="0"/>
          <w:sz w:val="24"/>
          <w:szCs w:val="24"/>
        </w:rPr>
        <w:t>(далее — договор).</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3EE0" w:rsidRPr="00C07F24"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до 7</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A45D4E">
        <w:rPr>
          <w:rFonts w:ascii="GHEA Grapalat" w:hAnsi="GHEA Grapalat"/>
          <w:i w:val="0"/>
          <w:sz w:val="24"/>
          <w:szCs w:val="24"/>
        </w:rPr>
        <w:t>15:00</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C3EE0" w:rsidRPr="001B32D9"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61DE5">
        <w:rPr>
          <w:rFonts w:ascii="GHEA Grapalat" w:hAnsi="GHEA Grapalat"/>
          <w:i w:val="0"/>
          <w:sz w:val="24"/>
          <w:szCs w:val="24"/>
        </w:rPr>
        <w:t>1</w:t>
      </w:r>
      <w:r w:rsidR="00561DE5">
        <w:rPr>
          <w:rFonts w:ascii="GHEA Grapalat" w:hAnsi="GHEA Grapalat"/>
          <w:i w:val="0"/>
          <w:sz w:val="24"/>
          <w:szCs w:val="24"/>
          <w:lang w:val="hy-AM"/>
        </w:rPr>
        <w:t>7</w:t>
      </w:r>
      <w:r w:rsidR="00A45D4E">
        <w:rPr>
          <w:rFonts w:ascii="GHEA Grapalat" w:hAnsi="GHEA Grapalat"/>
          <w:i w:val="0"/>
          <w:sz w:val="24"/>
          <w:szCs w:val="24"/>
        </w:rPr>
        <w:t>:00</w:t>
      </w:r>
      <w:r w:rsidRPr="009044F1">
        <w:rPr>
          <w:rFonts w:ascii="GHEA Grapalat" w:hAnsi="GHEA Grapalat"/>
          <w:i w:val="0"/>
          <w:sz w:val="24"/>
          <w:szCs w:val="24"/>
        </w:rPr>
        <w:t xml:space="preserve"> часов на </w:t>
      </w:r>
      <w:r>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C3EE0" w:rsidRPr="003A1EBB" w:rsidRDefault="00561DE5" w:rsidP="001C3EE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w:t>
      </w:r>
      <w:r w:rsidR="001C3EE0" w:rsidRPr="00805B78">
        <w:rPr>
          <w:rFonts w:ascii="GHEA Grapalat" w:hAnsi="GHEA Grapalat"/>
          <w:i w:val="0"/>
          <w:sz w:val="24"/>
          <w:szCs w:val="24"/>
        </w:rPr>
        <w:t>.</w:t>
      </w:r>
      <w:r w:rsidR="001C3EE0">
        <w:rPr>
          <w:rFonts w:ascii="GHEA Grapalat" w:hAnsi="GHEA Grapalat"/>
          <w:i w:val="0"/>
          <w:sz w:val="24"/>
          <w:szCs w:val="24"/>
        </w:rPr>
        <w:t xml:space="preserve"> Григоряна</w:t>
      </w:r>
    </w:p>
    <w:p w:rsidR="001C3EE0" w:rsidRPr="003A1EBB" w:rsidRDefault="001C3EE0" w:rsidP="001C3EE0">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1C3EE0" w:rsidRPr="000E0600" w:rsidRDefault="001C3EE0" w:rsidP="001C3EE0">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561DE5">
        <w:rPr>
          <w:rFonts w:ascii="GHEA Grapalat" w:hAnsi="GHEA Grapalat"/>
          <w:i w:val="0"/>
          <w:sz w:val="24"/>
          <w:szCs w:val="24"/>
        </w:rPr>
        <w:t>94334245</w:t>
      </w:r>
    </w:p>
    <w:p w:rsidR="001C3EE0" w:rsidRPr="001C3EE0" w:rsidRDefault="001C3EE0" w:rsidP="001C3EE0">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rsidR="001C3EE0" w:rsidRPr="009044F1" w:rsidRDefault="001C3EE0" w:rsidP="001C3EE0">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071CF0"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1C3EE0">
        <w:rPr>
          <w:rFonts w:ascii="GHEA Grapalat" w:hAnsi="GHEA Grapalat"/>
        </w:rPr>
        <w:t>ЗАПРОС КОТИРОВКЕ</w:t>
      </w:r>
      <w:r w:rsidRPr="009044F1">
        <w:rPr>
          <w:rFonts w:ascii="GHEA Grapalat" w:hAnsi="GHEA Grapalat"/>
        </w:rPr>
        <w:t>, ОБЪЯВЛЕННЫЙ С ЦЕЛЬЮ ПРИОБРЕТЕНИЯ "</w:t>
      </w:r>
      <w:r w:rsidR="00071CF0" w:rsidRPr="00071CF0">
        <w:rPr>
          <w:rFonts w:ascii="GHEA Grapalat" w:hAnsi="GHEA Grapalat"/>
          <w:spacing w:val="6"/>
        </w:rPr>
        <w:t xml:space="preserve"> </w:t>
      </w:r>
      <w:r w:rsidR="00231A68">
        <w:rPr>
          <w:rFonts w:ascii="GHEA Grapalat" w:hAnsi="GHEA Grapalat"/>
          <w:spacing w:val="6"/>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spacing w:val="6"/>
        </w:rPr>
        <w:t>.</w:t>
      </w:r>
      <w:r w:rsidR="00071CF0" w:rsidRPr="00071CF0">
        <w:rPr>
          <w:rFonts w:ascii="GHEA Grapalat" w:hAnsi="GHEA Grapalat"/>
        </w:rPr>
        <w:t>" ДЛЯ НУЖД " МУНИЦИПАЛИТЕТ МАРТУНИНСКОЙ ОБЩИНЫ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071CF0" w:rsidP="00B46D58">
      <w:pPr>
        <w:widowControl w:val="0"/>
        <w:spacing w:after="160"/>
        <w:ind w:firstLine="567"/>
        <w:jc w:val="center"/>
        <w:rPr>
          <w:rFonts w:ascii="GHEA Grapalat" w:hAnsi="GHEA Grapalat"/>
        </w:rPr>
      </w:pPr>
      <w:r w:rsidRPr="00071CF0">
        <w:rPr>
          <w:rFonts w:ascii="GHEA Grapalat" w:hAnsi="GHEA Grapalat"/>
          <w:spacing w:val="6"/>
        </w:rPr>
        <w:t xml:space="preserve">ПРИОБРЕТЕНИЕ УСЛУГ ПО ПОДГОТОВКЕ </w:t>
      </w:r>
      <w:r w:rsidR="0051128B" w:rsidRPr="0051128B">
        <w:rPr>
          <w:rFonts w:ascii="GHEA Grapalat" w:hAnsi="GHEA Grapalat"/>
          <w:spacing w:val="6"/>
        </w:rPr>
        <w:t>И ПРЕДОСТАВЛЕНИЕ ПРОЕКТНО-СМЕТНОЙ ДОКУМЕНТАЦИИ НА РАБОТЫ ПО СТРОИТЕЛЬСТВУ ИРРИГАЦИОННОЙ СИСТЕМЫ ДЛЯ НУЖД МАРТУНСКОГО МУНИЦИПАЛИТЕТА ГЕГАРКУНИКСКОЙ ОБЛАСТИ РА.</w:t>
      </w:r>
      <w:r w:rsidRPr="00071CF0">
        <w:rPr>
          <w:rFonts w:ascii="GHEA Grapalat" w:hAnsi="GHEA Grapalat"/>
        </w:rPr>
        <w:t>" ДЛЯ НУЖД " МУНИЦИПАЛИТЕТ МАРТУНИНСКОЙ ОБЩИНЫ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C3EE0">
        <w:rPr>
          <w:rFonts w:ascii="GHEA Grapalat" w:hAnsi="GHEA Grapalat"/>
          <w:b/>
        </w:rPr>
        <w:t>ЗАПРОС КОТИРОВКЕ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C3EE0">
        <w:rPr>
          <w:rFonts w:ascii="GHEA Grapalat" w:hAnsi="GHEA Grapalat"/>
          <w:b/>
        </w:rPr>
        <w:t>ЗАПРОС КОТИРОВКЕ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EE0">
        <w:rPr>
          <w:rFonts w:ascii="GHEA Grapalat" w:hAnsi="GHEA Grapalat"/>
          <w:spacing w:val="-6"/>
        </w:rPr>
        <w:t>запрос котировке</w:t>
      </w:r>
      <w:r w:rsidR="00096865" w:rsidRPr="006D2DF7">
        <w:rPr>
          <w:rFonts w:ascii="GHEA Grapalat" w:hAnsi="GHEA Grapalat"/>
          <w:spacing w:val="-6"/>
        </w:rPr>
        <w:t xml:space="preserve">, проводимом под кодом </w:t>
      </w:r>
      <w:r w:rsidR="00865097">
        <w:rPr>
          <w:rFonts w:ascii="GHEA Grapalat" w:hAnsi="GHEA Grapalat"/>
          <w:spacing w:val="-6"/>
        </w:rPr>
        <w:t>GMMH-GHTsDzB-26/10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66E13">
        <w:rPr>
          <w:rFonts w:ascii="GHEA Grapalat" w:hAnsi="GHEA Grapalat"/>
          <w:sz w:val="24"/>
          <w:szCs w:val="24"/>
          <w:lang w:val="en-US"/>
        </w:rPr>
        <w:t>martunignum</w:t>
      </w:r>
      <w:r w:rsidR="00E66E13" w:rsidRPr="00E66E13">
        <w:rPr>
          <w:rFonts w:ascii="GHEA Grapalat" w:hAnsi="GHEA Grapalat"/>
          <w:sz w:val="24"/>
          <w:szCs w:val="24"/>
        </w:rPr>
        <w:t>@</w:t>
      </w:r>
      <w:r w:rsidR="00E66E13">
        <w:rPr>
          <w:rFonts w:ascii="GHEA Grapalat" w:hAnsi="GHEA Grapalat"/>
          <w:sz w:val="24"/>
          <w:szCs w:val="24"/>
          <w:lang w:val="en-US"/>
        </w:rPr>
        <w:t>mail</w:t>
      </w:r>
      <w:r w:rsidR="00E66E13" w:rsidRPr="00E66E13">
        <w:rPr>
          <w:rFonts w:ascii="GHEA Grapalat" w:hAnsi="GHEA Grapalat"/>
          <w:sz w:val="24"/>
          <w:szCs w:val="24"/>
        </w:rPr>
        <w:t>.</w:t>
      </w:r>
      <w:r w:rsidR="00E66E13">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31A68">
        <w:rPr>
          <w:rFonts w:ascii="GHEA Grapalat" w:hAnsi="GHEA Grapalat"/>
          <w:i w:val="0"/>
          <w:spacing w:val="6"/>
          <w:sz w:val="24"/>
          <w:szCs w:val="24"/>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i w:val="0"/>
          <w:spacing w:val="6"/>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71CF0" w:rsidRPr="00071CF0">
        <w:rPr>
          <w:rFonts w:ascii="GHEA Grapalat" w:hAnsi="GHEA Grapalat"/>
          <w:i w:val="0"/>
          <w:sz w:val="24"/>
          <w:szCs w:val="24"/>
        </w:rPr>
        <w:t xml:space="preserve"> </w:t>
      </w:r>
      <w:r w:rsidR="00071CF0" w:rsidRPr="00FE5FAF">
        <w:rPr>
          <w:rFonts w:ascii="GHEA Grapalat" w:hAnsi="GHEA Grapalat"/>
          <w:i w:val="0"/>
          <w:sz w:val="24"/>
          <w:szCs w:val="24"/>
        </w:rPr>
        <w:t>Муниципалитет Мартунинской общины</w:t>
      </w:r>
      <w:r w:rsidR="00071CF0"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CA70DD">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F293A" w:rsidRPr="009044F1" w:rsidTr="001A6383">
        <w:trPr>
          <w:jc w:val="center"/>
        </w:trPr>
        <w:tc>
          <w:tcPr>
            <w:tcW w:w="1035" w:type="dxa"/>
            <w:vAlign w:val="center"/>
          </w:tcPr>
          <w:p w:rsidR="00EF293A" w:rsidRPr="009044F1" w:rsidRDefault="00EF293A" w:rsidP="00EF293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EF293A" w:rsidRPr="004549BA" w:rsidRDefault="00865097" w:rsidP="00EF293A">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120000</w:t>
            </w:r>
          </w:p>
        </w:tc>
        <w:tc>
          <w:tcPr>
            <w:tcW w:w="6317" w:type="dxa"/>
            <w:vAlign w:val="center"/>
          </w:tcPr>
          <w:p w:rsidR="00EF293A" w:rsidRPr="00865097" w:rsidRDefault="00865097" w:rsidP="00EF293A">
            <w:pPr>
              <w:pStyle w:val="BodyTextIndent2"/>
              <w:spacing w:line="240" w:lineRule="auto"/>
              <w:ind w:firstLine="0"/>
              <w:rPr>
                <w:rFonts w:ascii="GHEA Grapalat" w:hAnsi="GHEA Grapalat"/>
                <w:u w:val="single"/>
              </w:rPr>
            </w:pPr>
            <w:r w:rsidRPr="00865097">
              <w:rPr>
                <w:rFonts w:ascii="GHEA Grapalat" w:hAnsi="GHEA Grapalat"/>
                <w:u w:val="single"/>
              </w:rPr>
              <w:t>Услуги по экспертизе проектно-сметной документации и выдаче заключений для строительства сетей наружного освещения в населенных пунктах Арцванист, Цовинар, Астхадзор, Гегховит и городе Мартуни (община Мартуни, Гегаркуникская область, Республика Армения).</w:t>
            </w:r>
          </w:p>
        </w:tc>
      </w:tr>
      <w:tr w:rsidR="00EF293A" w:rsidRPr="009044F1" w:rsidTr="001A6383">
        <w:trPr>
          <w:jc w:val="center"/>
        </w:trPr>
        <w:tc>
          <w:tcPr>
            <w:tcW w:w="1035" w:type="dxa"/>
            <w:vAlign w:val="center"/>
          </w:tcPr>
          <w:p w:rsidR="00EF293A" w:rsidRPr="009044F1" w:rsidRDefault="00EF293A" w:rsidP="00EF293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EF293A" w:rsidRPr="004549BA" w:rsidRDefault="00865097" w:rsidP="00EF293A">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180000</w:t>
            </w:r>
          </w:p>
        </w:tc>
        <w:tc>
          <w:tcPr>
            <w:tcW w:w="6317" w:type="dxa"/>
            <w:vAlign w:val="center"/>
          </w:tcPr>
          <w:p w:rsidR="00EF293A" w:rsidRPr="001B7A9A" w:rsidRDefault="00865097" w:rsidP="00EF293A">
            <w:pPr>
              <w:pStyle w:val="BodyTextIndent2"/>
              <w:spacing w:line="240" w:lineRule="auto"/>
              <w:ind w:firstLine="0"/>
              <w:rPr>
                <w:rFonts w:ascii="GHEA Grapalat" w:hAnsi="GHEA Grapalat"/>
                <w:lang w:val="hy-AM"/>
              </w:rPr>
            </w:pPr>
            <w:r w:rsidRPr="00865097">
              <w:rPr>
                <w:rFonts w:ascii="GHEA Grapalat" w:hAnsi="GHEA Grapalat"/>
                <w:lang w:val="hy-AM"/>
              </w:rPr>
              <w:t>Услуги по экспертизе проектно-сметной документации и выдаче заключений для строительства сетей наружного освещения в населенных пунктах В. Геташен, Личк и Эранос (община Мартуни, область Гегаркуник, Республика Армения)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C3EE0">
        <w:rPr>
          <w:rFonts w:ascii="GHEA Grapalat" w:hAnsi="GHEA Grapalat"/>
          <w:sz w:val="24"/>
          <w:szCs w:val="24"/>
        </w:rPr>
        <w:t>запрос котировке</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7EEC">
        <w:rPr>
          <w:rFonts w:ascii="GHEA Grapalat" w:hAnsi="GHEA Grapalat"/>
          <w:sz w:val="24"/>
          <w:szCs w:val="24"/>
        </w:rPr>
        <w:t>17</w:t>
      </w:r>
      <w:r w:rsidR="00A45D4E">
        <w:rPr>
          <w:rFonts w:ascii="GHEA Grapalat" w:hAnsi="GHEA Grapalat"/>
          <w:sz w:val="24"/>
          <w:szCs w:val="24"/>
        </w:rPr>
        <w:t>:00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CA70DD">
        <w:rPr>
          <w:rFonts w:ascii="GHEA Grapalat" w:hAnsi="GHEA Grapalat"/>
          <w:sz w:val="24"/>
          <w:szCs w:val="24"/>
        </w:rPr>
        <w:t>17</w:t>
      </w:r>
      <w:r w:rsidR="00A45D4E">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w:t>
      </w:r>
      <w:r w:rsidR="00356E06" w:rsidRPr="00551FD6">
        <w:rPr>
          <w:rFonts w:ascii="GHEA Grapalat" w:hAnsi="GHEA Grapalat"/>
        </w:rPr>
        <w:lastRenderedPageBreak/>
        <w:t>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lastRenderedPageBreak/>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ins w:id="17" w:author="Vardan" w:date="2022-05-29T22:22:00Z"/>
          <w:rFonts w:ascii="GHEA Grapalat" w:hAnsi="GHEA Grapalat" w:cs="Sylfaen"/>
          <w:b/>
        </w:rPr>
      </w:pPr>
    </w:p>
    <w:p w:rsidR="00E47984" w:rsidRPr="009044F1" w:rsidRDefault="00E47984" w:rsidP="00B46D58">
      <w:pPr>
        <w:widowControl w:val="0"/>
        <w:spacing w:after="160"/>
        <w:ind w:firstLine="567"/>
        <w:jc w:val="both"/>
        <w:rPr>
          <w:ins w:id="18" w:author="Vardan" w:date="2022-05-29T22:22:00Z"/>
          <w:rFonts w:ascii="GHEA Grapalat" w:hAnsi="GHEA Grapalat" w:cs="Sylfaen"/>
          <w:b/>
        </w:rPr>
      </w:pPr>
    </w:p>
    <w:p w:rsidR="00AE679C" w:rsidRPr="009044F1" w:rsidDel="00E47984" w:rsidRDefault="00AE679C" w:rsidP="00B46D58">
      <w:pPr>
        <w:widowControl w:val="0"/>
        <w:spacing w:after="160"/>
        <w:jc w:val="center"/>
        <w:rPr>
          <w:del w:id="19" w:author="Vardan" w:date="2022-05-29T22:21:00Z"/>
          <w:rFonts w:ascii="GHEA Grapalat" w:hAnsi="GHEA Grapalat" w:cs="Sylfaen"/>
          <w:b/>
        </w:rPr>
      </w:pPr>
    </w:p>
    <w:p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C3EE0">
        <w:rPr>
          <w:rFonts w:ascii="GHEA Grapalat" w:hAnsi="GHEA Grapalat"/>
          <w:b/>
        </w:rPr>
        <w:t>ЗАПРОС КОТИРОВКЕ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C3EE0">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65097">
        <w:rPr>
          <w:rFonts w:ascii="GHEA Grapalat" w:hAnsi="GHEA Grapalat"/>
        </w:rPr>
        <w:t>GMMH-GHTsDzB-26/10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C3EE0">
        <w:rPr>
          <w:rFonts w:ascii="GHEA Grapalat" w:hAnsi="GHEA Grapalat"/>
        </w:rPr>
        <w:t>запрос котировке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C3EE0">
        <w:rPr>
          <w:rFonts w:ascii="GHEA Grapalat" w:hAnsi="GHEA Grapalat"/>
        </w:rPr>
        <w:t>запрос котировке</w:t>
      </w:r>
      <w:r w:rsidR="00305944" w:rsidRPr="00F738FA">
        <w:rPr>
          <w:rFonts w:ascii="GHEA Grapalat" w:hAnsi="GHEA Grapalat"/>
        </w:rPr>
        <w:t xml:space="preserve">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EE0">
        <w:rPr>
          <w:rFonts w:ascii="GHEA Grapalat" w:hAnsi="GHEA Grapalat"/>
        </w:rPr>
        <w:t>запрос котировке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C3EE0">
        <w:rPr>
          <w:rFonts w:ascii="GHEA Grapalat" w:hAnsi="GHEA Grapalat"/>
          <w:b/>
        </w:rPr>
        <w:t>запрос котировке</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C6E6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C6E6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C6E6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C6E6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C6E6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C6E6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C6E6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C6E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C6E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C6E6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C6E6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C6E6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C6E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C6E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C6E6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C6E6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C6E6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C6E6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C6E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C6E6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1C6E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C6E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65097">
        <w:rPr>
          <w:rFonts w:ascii="GHEA Grapalat" w:hAnsi="GHEA Grapalat"/>
          <w:b/>
          <w:sz w:val="24"/>
          <w:szCs w:val="24"/>
        </w:rPr>
        <w:t>GMMH-GHTsDzB-26/10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C3EE0">
        <w:rPr>
          <w:rFonts w:ascii="GHEA Grapalat" w:hAnsi="GHEA Grapalat"/>
          <w:spacing w:val="-6"/>
        </w:rPr>
        <w:t>запрос котировке</w:t>
      </w:r>
      <w:r w:rsidRPr="005744FC">
        <w:rPr>
          <w:rFonts w:ascii="GHEA Grapalat" w:hAnsi="GHEA Grapalat"/>
          <w:spacing w:val="-6"/>
        </w:rPr>
        <w:t xml:space="preserve"> под кодом </w:t>
      </w:r>
      <w:r w:rsidR="006132ED">
        <w:rPr>
          <w:rFonts w:ascii="GHEA Grapalat" w:hAnsi="GHEA Grapalat"/>
          <w:spacing w:val="-6"/>
        </w:rPr>
        <w:t>"</w:t>
      </w:r>
      <w:r w:rsidR="00865097">
        <w:rPr>
          <w:rFonts w:ascii="GHEA Grapalat" w:hAnsi="GHEA Grapalat"/>
          <w:spacing w:val="-6"/>
        </w:rPr>
        <w:t>GMMH-GHTsDzB-26/10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65097">
        <w:rPr>
          <w:rFonts w:ascii="GHEA Grapalat" w:hAnsi="GHEA Grapalat"/>
          <w:b/>
          <w:sz w:val="24"/>
          <w:szCs w:val="24"/>
        </w:rPr>
        <w:t>GMMH-GHTsDzB-26/10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4"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5"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6"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865097">
        <w:rPr>
          <w:rFonts w:ascii="GHEA Grapalat" w:hAnsi="GHEA Grapalat"/>
          <w:b/>
        </w:rPr>
        <w:t>GMMH-GHTsDzB-26/10</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865097">
        <w:rPr>
          <w:rFonts w:ascii="GHEA Grapalat" w:hAnsi="GHEA Grapalat"/>
          <w:b/>
        </w:rPr>
        <w:t>GMMH-GHTsDzB-26/10</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C3EE0">
        <w:rPr>
          <w:rFonts w:ascii="GHEA Grapalat" w:hAnsi="GHEA Grapalat"/>
          <w:b/>
          <w:i/>
          <w:sz w:val="22"/>
          <w:szCs w:val="22"/>
        </w:rPr>
        <w:t>запрос котировке</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865097">
        <w:rPr>
          <w:rFonts w:ascii="GHEA Grapalat" w:hAnsi="GHEA Grapalat"/>
          <w:b/>
          <w:i/>
          <w:sz w:val="22"/>
          <w:szCs w:val="22"/>
        </w:rPr>
        <w:t>GMMH-GHTsDzB-26/10</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B138F3">
        <w:rPr>
          <w:rFonts w:ascii="GHEA Grapalat" w:hAnsi="GHEA Grapalat" w:cs="Arial"/>
          <w:b/>
          <w:sz w:val="24"/>
          <w:szCs w:val="24"/>
        </w:rPr>
        <w:br/>
      </w:r>
      <w:r w:rsidRPr="00B138F3">
        <w:rPr>
          <w:rFonts w:ascii="GHEA Grapalat" w:hAnsi="GHEA Grapalat"/>
          <w:b/>
          <w:sz w:val="24"/>
          <w:szCs w:val="24"/>
        </w:rPr>
        <w:t>под кодом "</w:t>
      </w:r>
      <w:r w:rsidR="00865097">
        <w:rPr>
          <w:rFonts w:ascii="GHEA Grapalat" w:hAnsi="GHEA Grapalat"/>
          <w:b/>
          <w:sz w:val="24"/>
          <w:szCs w:val="24"/>
        </w:rPr>
        <w:t>GMMH-GHTsDzB-26/10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C3EE0">
        <w:rPr>
          <w:rFonts w:ascii="GHEA Grapalat" w:hAnsi="GHEA Grapalat"/>
          <w:i/>
        </w:rPr>
        <w:t>запрос котировке</w:t>
      </w:r>
      <w:r w:rsidRPr="00B138F3">
        <w:rPr>
          <w:rFonts w:ascii="GHEA Grapalat" w:hAnsi="GHEA Grapalat"/>
          <w:i/>
        </w:rPr>
        <w:br/>
        <w:t>под кодом "</w:t>
      </w:r>
      <w:r w:rsidR="00865097">
        <w:rPr>
          <w:rFonts w:ascii="GHEA Grapalat" w:hAnsi="GHEA Grapalat"/>
          <w:i/>
        </w:rPr>
        <w:t>GMMH-GHTsDzB-26/10</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2"/>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w:t>
      </w:r>
      <w:r w:rsidR="00915E04" w:rsidRPr="009817A7">
        <w:rPr>
          <w:rFonts w:ascii="GHEA Grapalat" w:eastAsiaTheme="minorHAnsi" w:hAnsi="GHEA Grapalat" w:cstheme="minorBidi"/>
        </w:rPr>
        <w:lastRenderedPageBreak/>
        <w:t>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C95D0C">
        <w:rPr>
          <w:rFonts w:ascii="GHEA Grapalat" w:hAnsi="GHEA Grapalat" w:cs="Sylfaen"/>
          <w:b/>
          <w:sz w:val="24"/>
          <w:szCs w:val="24"/>
        </w:rPr>
        <w:br/>
      </w:r>
      <w:r>
        <w:rPr>
          <w:rFonts w:ascii="GHEA Grapalat" w:hAnsi="GHEA Grapalat"/>
          <w:b/>
          <w:sz w:val="24"/>
          <w:szCs w:val="24"/>
        </w:rPr>
        <w:t>под кодом "</w:t>
      </w:r>
      <w:r w:rsidR="00865097">
        <w:rPr>
          <w:rFonts w:ascii="GHEA Grapalat" w:hAnsi="GHEA Grapalat"/>
          <w:b/>
          <w:sz w:val="24"/>
          <w:szCs w:val="24"/>
        </w:rPr>
        <w:t>GMMH-GHTsDzB-26/10</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3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FF5126" w:rsidRDefault="00FF5126" w:rsidP="003B2F27">
      <w:pPr>
        <w:widowControl w:val="0"/>
        <w:spacing w:after="160" w:line="360" w:lineRule="auto"/>
        <w:jc w:val="center"/>
        <w:rPr>
          <w:rFonts w:ascii="GHEA Grapalat" w:hAnsi="GHEA Grapalat"/>
        </w:rPr>
        <w:sectPr w:rsidR="00FF5126"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695"/>
        <w:gridCol w:w="1174"/>
        <w:gridCol w:w="1355"/>
        <w:gridCol w:w="845"/>
        <w:gridCol w:w="1673"/>
        <w:gridCol w:w="2281"/>
      </w:tblGrid>
      <w:tr w:rsidR="003B2F27" w:rsidRPr="00E40AC8" w:rsidTr="00FF5126">
        <w:trPr>
          <w:trHeight w:val="422"/>
          <w:jc w:val="center"/>
        </w:trPr>
        <w:tc>
          <w:tcPr>
            <w:tcW w:w="1674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FF5126" w:rsidRPr="00E40AC8" w:rsidTr="00FF5126">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69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5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F5126" w:rsidRPr="00E40AC8" w:rsidTr="00FF5126">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569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45" w:type="dxa"/>
            <w:vMerge/>
            <w:vAlign w:val="center"/>
          </w:tcPr>
          <w:p w:rsidR="003B2F27" w:rsidRPr="00E40AC8" w:rsidRDefault="003B2F27" w:rsidP="005B7138">
            <w:pPr>
              <w:widowControl w:val="0"/>
              <w:spacing w:after="120"/>
              <w:jc w:val="center"/>
              <w:rPr>
                <w:rFonts w:ascii="GHEA Grapalat" w:hAnsi="GHEA Grapalat"/>
                <w:sz w:val="20"/>
              </w:rPr>
            </w:pPr>
          </w:p>
        </w:tc>
        <w:tc>
          <w:tcPr>
            <w:tcW w:w="167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28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4E0E1B" w:rsidRPr="00E40AC8" w:rsidTr="00E5784A">
        <w:trPr>
          <w:trHeight w:val="277"/>
          <w:jc w:val="center"/>
        </w:trPr>
        <w:tc>
          <w:tcPr>
            <w:tcW w:w="1880" w:type="dxa"/>
          </w:tcPr>
          <w:p w:rsidR="004E0E1B" w:rsidRPr="00E40AC8" w:rsidRDefault="004E0E1B" w:rsidP="004E0E1B">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rsidR="004E0E1B" w:rsidRPr="00F566BF" w:rsidRDefault="004E0E1B" w:rsidP="004E0E1B">
            <w:pPr>
              <w:jc w:val="center"/>
              <w:rPr>
                <w:rFonts w:ascii="GHEA Grapalat" w:hAnsi="GHEA Grapalat"/>
                <w:sz w:val="20"/>
                <w:lang w:val="es-ES"/>
              </w:rPr>
            </w:pPr>
            <w:r w:rsidRPr="00F6223A">
              <w:rPr>
                <w:rFonts w:ascii="GHEA Grapalat" w:hAnsi="GHEA Grapalat"/>
                <w:sz w:val="20"/>
                <w:lang w:val="hy-AM"/>
              </w:rPr>
              <w:t>50531140</w:t>
            </w:r>
          </w:p>
        </w:tc>
        <w:tc>
          <w:tcPr>
            <w:tcW w:w="5695" w:type="dxa"/>
            <w:vAlign w:val="center"/>
          </w:tcPr>
          <w:p w:rsidR="004E0E1B" w:rsidRPr="00865097" w:rsidRDefault="004E0E1B" w:rsidP="004E0E1B">
            <w:pPr>
              <w:pStyle w:val="BodyTextIndent2"/>
              <w:spacing w:line="240" w:lineRule="auto"/>
              <w:ind w:firstLine="0"/>
              <w:rPr>
                <w:rFonts w:ascii="GHEA Grapalat" w:hAnsi="GHEA Grapalat"/>
                <w:u w:val="single"/>
              </w:rPr>
            </w:pPr>
            <w:r w:rsidRPr="00865097">
              <w:rPr>
                <w:rFonts w:ascii="GHEA Grapalat" w:hAnsi="GHEA Grapalat"/>
                <w:u w:val="single"/>
              </w:rPr>
              <w:t>Услуги по экспертизе проектно-сметной документации и выдаче заключений для строительства сетей наружного освещения в населенных пунктах Арцванист, Цовинар, Астхадзор, Гегховит и городе Мартуни (община Мартуни, Гегаркуникская область, Республика Армения).</w:t>
            </w:r>
          </w:p>
        </w:tc>
        <w:tc>
          <w:tcPr>
            <w:tcW w:w="1174" w:type="dxa"/>
          </w:tcPr>
          <w:p w:rsidR="004E0E1B" w:rsidRPr="00E40AC8" w:rsidRDefault="004E0E1B" w:rsidP="004E0E1B">
            <w:pPr>
              <w:widowControl w:val="0"/>
              <w:spacing w:after="120"/>
              <w:jc w:val="center"/>
              <w:rPr>
                <w:rFonts w:ascii="GHEA Grapalat" w:hAnsi="GHEA Grapalat"/>
                <w:sz w:val="20"/>
              </w:rPr>
            </w:pPr>
            <w:r>
              <w:rPr>
                <w:rFonts w:ascii="GHEA Grapalat" w:hAnsi="GHEA Grapalat"/>
                <w:sz w:val="20"/>
              </w:rPr>
              <w:t>драм</w:t>
            </w:r>
          </w:p>
        </w:tc>
        <w:tc>
          <w:tcPr>
            <w:tcW w:w="1355" w:type="dxa"/>
          </w:tcPr>
          <w:p w:rsidR="004E0E1B" w:rsidRPr="00E40AC8" w:rsidRDefault="004E0E1B" w:rsidP="004E0E1B">
            <w:pPr>
              <w:widowControl w:val="0"/>
              <w:spacing w:after="120"/>
              <w:jc w:val="center"/>
              <w:rPr>
                <w:rFonts w:ascii="GHEA Grapalat" w:hAnsi="GHEA Grapalat"/>
                <w:sz w:val="20"/>
              </w:rPr>
            </w:pPr>
          </w:p>
        </w:tc>
        <w:tc>
          <w:tcPr>
            <w:tcW w:w="845" w:type="dxa"/>
          </w:tcPr>
          <w:p w:rsidR="004E0E1B" w:rsidRPr="005D5FBF" w:rsidRDefault="004E0E1B" w:rsidP="004E0E1B">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4E0E1B" w:rsidRPr="00E40AC8" w:rsidRDefault="004E0E1B" w:rsidP="004E0E1B">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rsidR="004E0E1B" w:rsidRPr="00E40AC8" w:rsidRDefault="004E0E1B" w:rsidP="004E0E1B">
            <w:pPr>
              <w:widowControl w:val="0"/>
              <w:spacing w:after="120"/>
              <w:ind w:right="622"/>
              <w:jc w:val="center"/>
              <w:rPr>
                <w:rFonts w:ascii="GHEA Grapalat" w:hAnsi="GHEA Grapalat"/>
                <w:sz w:val="20"/>
              </w:rPr>
            </w:pPr>
            <w:r w:rsidRPr="005D5FBF">
              <w:rPr>
                <w:rFonts w:ascii="GHEA Grapalat" w:hAnsi="GHEA Grapalat"/>
                <w:sz w:val="20"/>
              </w:rPr>
              <w:t>20 календарных дней со дня предоставления клиентом Компании сметной документации проекта в полном комплекте.</w:t>
            </w:r>
          </w:p>
        </w:tc>
      </w:tr>
      <w:tr w:rsidR="004E0E1B" w:rsidRPr="00E40AC8" w:rsidTr="00E5784A">
        <w:trPr>
          <w:trHeight w:val="439"/>
          <w:jc w:val="center"/>
        </w:trPr>
        <w:tc>
          <w:tcPr>
            <w:tcW w:w="1880" w:type="dxa"/>
          </w:tcPr>
          <w:p w:rsidR="004E0E1B" w:rsidRPr="00E40AC8" w:rsidRDefault="004E0E1B" w:rsidP="004E0E1B">
            <w:pPr>
              <w:widowControl w:val="0"/>
              <w:spacing w:after="120"/>
              <w:jc w:val="center"/>
              <w:rPr>
                <w:rFonts w:ascii="GHEA Grapalat" w:hAnsi="GHEA Grapalat"/>
                <w:sz w:val="20"/>
              </w:rPr>
            </w:pPr>
            <w:r>
              <w:rPr>
                <w:rFonts w:ascii="GHEA Grapalat" w:hAnsi="GHEA Grapalat"/>
                <w:sz w:val="20"/>
              </w:rPr>
              <w:t>2</w:t>
            </w:r>
          </w:p>
        </w:tc>
        <w:tc>
          <w:tcPr>
            <w:tcW w:w="1846" w:type="dxa"/>
            <w:vAlign w:val="center"/>
          </w:tcPr>
          <w:p w:rsidR="004E0E1B" w:rsidRPr="00464388" w:rsidRDefault="004E0E1B" w:rsidP="004E0E1B">
            <w:pPr>
              <w:jc w:val="center"/>
              <w:rPr>
                <w:rFonts w:ascii="GHEA Grapalat" w:hAnsi="GHEA Grapalat"/>
                <w:sz w:val="20"/>
              </w:rPr>
            </w:pPr>
            <w:r w:rsidRPr="00F6223A">
              <w:rPr>
                <w:rFonts w:ascii="GHEA Grapalat" w:hAnsi="GHEA Grapalat"/>
                <w:sz w:val="20"/>
                <w:lang w:val="hy-AM"/>
              </w:rPr>
              <w:t>50531140</w:t>
            </w:r>
          </w:p>
        </w:tc>
        <w:tc>
          <w:tcPr>
            <w:tcW w:w="5695" w:type="dxa"/>
            <w:vAlign w:val="center"/>
          </w:tcPr>
          <w:p w:rsidR="004E0E1B" w:rsidRPr="001B7A9A" w:rsidRDefault="004E0E1B" w:rsidP="004E0E1B">
            <w:pPr>
              <w:pStyle w:val="BodyTextIndent2"/>
              <w:spacing w:line="240" w:lineRule="auto"/>
              <w:ind w:firstLine="0"/>
              <w:rPr>
                <w:rFonts w:ascii="GHEA Grapalat" w:hAnsi="GHEA Grapalat"/>
                <w:lang w:val="hy-AM"/>
              </w:rPr>
            </w:pPr>
            <w:r w:rsidRPr="00865097">
              <w:rPr>
                <w:rFonts w:ascii="GHEA Grapalat" w:hAnsi="GHEA Grapalat"/>
                <w:lang w:val="hy-AM"/>
              </w:rPr>
              <w:t>Услуги по экспертизе проектно-сметной документации и выдаче заключений для строительства сетей наружного освещения в населенных пунктах В. Геташен, Личк и Эранос (община Мартуни, область Гегаркуник, Республика Армения)</w:t>
            </w:r>
          </w:p>
        </w:tc>
        <w:tc>
          <w:tcPr>
            <w:tcW w:w="1174" w:type="dxa"/>
          </w:tcPr>
          <w:p w:rsidR="004E0E1B" w:rsidRPr="00E40AC8" w:rsidRDefault="004E0E1B" w:rsidP="004E0E1B">
            <w:pPr>
              <w:widowControl w:val="0"/>
              <w:spacing w:after="120"/>
              <w:jc w:val="center"/>
              <w:rPr>
                <w:rFonts w:ascii="GHEA Grapalat" w:hAnsi="GHEA Grapalat"/>
                <w:sz w:val="20"/>
              </w:rPr>
            </w:pPr>
            <w:r>
              <w:rPr>
                <w:rFonts w:ascii="GHEA Grapalat" w:hAnsi="GHEA Grapalat"/>
                <w:sz w:val="20"/>
              </w:rPr>
              <w:t>драм</w:t>
            </w:r>
          </w:p>
        </w:tc>
        <w:tc>
          <w:tcPr>
            <w:tcW w:w="1355" w:type="dxa"/>
          </w:tcPr>
          <w:p w:rsidR="004E0E1B" w:rsidRPr="00E40AC8" w:rsidRDefault="004E0E1B" w:rsidP="004E0E1B">
            <w:pPr>
              <w:widowControl w:val="0"/>
              <w:spacing w:after="120"/>
              <w:jc w:val="center"/>
              <w:rPr>
                <w:rFonts w:ascii="GHEA Grapalat" w:hAnsi="GHEA Grapalat"/>
                <w:sz w:val="20"/>
              </w:rPr>
            </w:pPr>
          </w:p>
        </w:tc>
        <w:tc>
          <w:tcPr>
            <w:tcW w:w="845" w:type="dxa"/>
          </w:tcPr>
          <w:p w:rsidR="004E0E1B" w:rsidRPr="005D5FBF" w:rsidRDefault="004E0E1B" w:rsidP="004E0E1B">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4E0E1B" w:rsidRPr="00E40AC8" w:rsidRDefault="004E0E1B" w:rsidP="004E0E1B">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rsidR="004E0E1B" w:rsidRPr="00E40AC8" w:rsidRDefault="004E0E1B" w:rsidP="004E0E1B">
            <w:pPr>
              <w:widowControl w:val="0"/>
              <w:spacing w:after="120"/>
              <w:ind w:right="622"/>
              <w:jc w:val="center"/>
              <w:rPr>
                <w:rFonts w:ascii="GHEA Grapalat" w:hAnsi="GHEA Grapalat"/>
                <w:sz w:val="20"/>
              </w:rPr>
            </w:pPr>
            <w:r w:rsidRPr="005D5FBF">
              <w:rPr>
                <w:rFonts w:ascii="GHEA Grapalat" w:hAnsi="GHEA Grapalat"/>
                <w:sz w:val="20"/>
              </w:rPr>
              <w:t xml:space="preserve">20 календарных дней со дня предоставления клиентом Компании сметной </w:t>
            </w:r>
            <w:r w:rsidRPr="005D5FBF">
              <w:rPr>
                <w:rFonts w:ascii="GHEA Grapalat" w:hAnsi="GHEA Grapalat"/>
                <w:sz w:val="20"/>
              </w:rPr>
              <w:lastRenderedPageBreak/>
              <w:t>документации проекта в полном комплекте.</w:t>
            </w:r>
          </w:p>
        </w:tc>
      </w:tr>
    </w:tbl>
    <w:p w:rsidR="00FF5126" w:rsidRDefault="00FF5126" w:rsidP="005B7138">
      <w:pPr>
        <w:widowControl w:val="0"/>
        <w:spacing w:after="160" w:line="360" w:lineRule="auto"/>
        <w:jc w:val="center"/>
        <w:rPr>
          <w:rFonts w:ascii="GHEA Grapalat" w:hAnsi="GHEA Grapalat"/>
          <w:b/>
        </w:rPr>
        <w:sectPr w:rsidR="00FF5126" w:rsidSect="00FF5126">
          <w:footnotePr>
            <w:pos w:val="beneathText"/>
          </w:footnotePr>
          <w:pgSz w:w="16840" w:h="11907" w:orient="landscape" w:code="9"/>
          <w:pgMar w:top="1418" w:right="851" w:bottom="1418" w:left="425" w:header="561" w:footer="561" w:gutter="0"/>
          <w:cols w:space="720"/>
          <w:titlePg/>
          <w:docGrid w:linePitch="326"/>
        </w:sectPr>
      </w:pPr>
    </w:p>
    <w:tbl>
      <w:tblPr>
        <w:tblW w:w="9375" w:type="dxa"/>
        <w:jc w:val="center"/>
        <w:tblLook w:val="0000" w:firstRow="0" w:lastRow="0" w:firstColumn="0" w:lastColumn="0" w:noHBand="0" w:noVBand="0"/>
      </w:tblPr>
      <w:tblGrid>
        <w:gridCol w:w="4296"/>
        <w:gridCol w:w="760"/>
        <w:gridCol w:w="4319"/>
      </w:tblGrid>
      <w:tr w:rsidR="003B2F27" w:rsidRPr="00AD29CE" w:rsidTr="00FF5126">
        <w:trPr>
          <w:jc w:val="center"/>
        </w:trPr>
        <w:tc>
          <w:tcPr>
            <w:tcW w:w="429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19"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888"/>
        <w:gridCol w:w="425"/>
        <w:gridCol w:w="425"/>
        <w:gridCol w:w="284"/>
        <w:gridCol w:w="425"/>
        <w:gridCol w:w="425"/>
        <w:gridCol w:w="567"/>
        <w:gridCol w:w="567"/>
        <w:gridCol w:w="567"/>
        <w:gridCol w:w="567"/>
        <w:gridCol w:w="567"/>
        <w:gridCol w:w="567"/>
        <w:gridCol w:w="567"/>
        <w:gridCol w:w="568"/>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3485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88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21" w:type="dxa"/>
            <w:gridSpan w:val="13"/>
            <w:vAlign w:val="center"/>
          </w:tcPr>
          <w:p w:rsidR="003B2F27" w:rsidRPr="00CA2754" w:rsidRDefault="003B2F27" w:rsidP="002A5F7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A00339">
              <w:rPr>
                <w:rFonts w:ascii="GHEA Grapalat" w:hAnsi="GHEA Grapalat"/>
                <w:sz w:val="16"/>
              </w:rPr>
              <w:t>2025</w:t>
            </w:r>
            <w:r>
              <w:rPr>
                <w:rFonts w:ascii="GHEA Grapalat" w:hAnsi="GHEA Grapalat"/>
                <w:sz w:val="16"/>
              </w:rPr>
              <w:t>г., по месяцам, в том числе</w:t>
            </w:r>
            <w:r>
              <w:rPr>
                <w:rStyle w:val="FootnoteReference"/>
                <w:rFonts w:ascii="GHEA Grapalat" w:hAnsi="GHEA Grapalat"/>
                <w:sz w:val="16"/>
              </w:rPr>
              <w:footnoteReference w:customMarkFollows="1" w:id="34"/>
              <w:t>**</w:t>
            </w:r>
          </w:p>
        </w:tc>
      </w:tr>
      <w:tr w:rsidR="003B2F27" w:rsidRPr="00F412AC" w:rsidTr="0043485E">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2888" w:type="dxa"/>
          </w:tcPr>
          <w:p w:rsidR="003B2F27" w:rsidRPr="00F412AC" w:rsidRDefault="003B2F27" w:rsidP="005B7138">
            <w:pPr>
              <w:widowControl w:val="0"/>
              <w:spacing w:after="120"/>
              <w:jc w:val="center"/>
              <w:rPr>
                <w:rFonts w:ascii="GHEA Grapalat" w:hAnsi="GHEA Grapalat"/>
                <w:sz w:val="16"/>
              </w:rPr>
            </w:pPr>
          </w:p>
        </w:tc>
        <w:tc>
          <w:tcPr>
            <w:tcW w:w="425" w:type="dxa"/>
            <w:textDirection w:val="tbRl"/>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tbRl"/>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84" w:type="dxa"/>
            <w:textDirection w:val="tbRl"/>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tbRl"/>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tbRl"/>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textDirection w:val="tbRl"/>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tbRl"/>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tbRl"/>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tbRl"/>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tbRl"/>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tbRl"/>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tbRl"/>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8" w:type="dxa"/>
            <w:textDirection w:val="tbRl"/>
            <w:vAlign w:val="center"/>
          </w:tcPr>
          <w:p w:rsidR="003B2F27" w:rsidRPr="00CA2754" w:rsidRDefault="003B2F27" w:rsidP="0043485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F57378" w:rsidRPr="00F412AC" w:rsidTr="00621A95">
        <w:trPr>
          <w:trHeight w:val="363"/>
          <w:jc w:val="center"/>
        </w:trPr>
        <w:tc>
          <w:tcPr>
            <w:tcW w:w="1006" w:type="dxa"/>
          </w:tcPr>
          <w:p w:rsidR="00F57378" w:rsidRPr="00231A68" w:rsidRDefault="00F57378" w:rsidP="00F57378">
            <w:pPr>
              <w:widowControl w:val="0"/>
              <w:spacing w:after="120"/>
              <w:jc w:val="center"/>
              <w:rPr>
                <w:rFonts w:ascii="GHEA Grapalat" w:hAnsi="GHEA Grapalat"/>
                <w:sz w:val="16"/>
                <w:lang w:val="hy-AM"/>
              </w:rPr>
            </w:pPr>
            <w:bookmarkStart w:id="35" w:name="_GoBack" w:colFirst="8" w:colLast="13"/>
            <w:r>
              <w:rPr>
                <w:rFonts w:ascii="GHEA Grapalat" w:hAnsi="GHEA Grapalat"/>
                <w:sz w:val="16"/>
                <w:lang w:val="hy-AM"/>
              </w:rPr>
              <w:t>1</w:t>
            </w:r>
          </w:p>
        </w:tc>
        <w:tc>
          <w:tcPr>
            <w:tcW w:w="1212" w:type="dxa"/>
            <w:vAlign w:val="center"/>
          </w:tcPr>
          <w:p w:rsidR="00F57378" w:rsidRPr="00F566BF" w:rsidRDefault="00F57378" w:rsidP="00F57378">
            <w:pPr>
              <w:jc w:val="center"/>
              <w:rPr>
                <w:rFonts w:ascii="GHEA Grapalat" w:hAnsi="GHEA Grapalat"/>
                <w:sz w:val="20"/>
                <w:lang w:val="es-ES"/>
              </w:rPr>
            </w:pPr>
            <w:r w:rsidRPr="00F6223A">
              <w:rPr>
                <w:rFonts w:ascii="GHEA Grapalat" w:hAnsi="GHEA Grapalat"/>
                <w:sz w:val="20"/>
                <w:lang w:val="hy-AM"/>
              </w:rPr>
              <w:t>50531140</w:t>
            </w:r>
          </w:p>
        </w:tc>
        <w:tc>
          <w:tcPr>
            <w:tcW w:w="2888" w:type="dxa"/>
            <w:vAlign w:val="center"/>
          </w:tcPr>
          <w:p w:rsidR="00F57378" w:rsidRPr="00865097" w:rsidRDefault="00F57378" w:rsidP="00F57378">
            <w:pPr>
              <w:pStyle w:val="BodyTextIndent2"/>
              <w:spacing w:line="240" w:lineRule="auto"/>
              <w:ind w:firstLine="0"/>
              <w:rPr>
                <w:rFonts w:ascii="GHEA Grapalat" w:hAnsi="GHEA Grapalat"/>
                <w:u w:val="single"/>
              </w:rPr>
            </w:pPr>
            <w:r w:rsidRPr="00865097">
              <w:rPr>
                <w:rFonts w:ascii="GHEA Grapalat" w:hAnsi="GHEA Grapalat"/>
                <w:u w:val="single"/>
              </w:rPr>
              <w:t>Услуги по экспертизе проектно-сметной документации и выдаче заключений для строительства сетей наружного освещения в населенных пунктах Арцванист, Цовинар, Астхадзор, Гегховит и городе Мартуни (община Мартуни, Гегаркуникская область, Республика Армения).</w:t>
            </w:r>
          </w:p>
        </w:tc>
        <w:tc>
          <w:tcPr>
            <w:tcW w:w="425" w:type="dxa"/>
            <w:vAlign w:val="center"/>
          </w:tcPr>
          <w:p w:rsidR="00F57378" w:rsidRPr="00F412AC" w:rsidRDefault="00F57378" w:rsidP="00F57378">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F57378" w:rsidRPr="00F412AC" w:rsidRDefault="00F57378" w:rsidP="00F57378">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F57378" w:rsidRDefault="00F57378" w:rsidP="00F57378">
            <w:pPr>
              <w:jc w:val="center"/>
            </w:pPr>
            <w:r w:rsidRPr="00304052">
              <w:rPr>
                <w:rFonts w:ascii="GHEA Grapalat" w:hAnsi="GHEA Grapalat"/>
                <w:sz w:val="16"/>
              </w:rPr>
              <w:t>%</w:t>
            </w:r>
          </w:p>
        </w:tc>
        <w:tc>
          <w:tcPr>
            <w:tcW w:w="425" w:type="dxa"/>
            <w:vAlign w:val="center"/>
          </w:tcPr>
          <w:p w:rsidR="00F57378" w:rsidRPr="008248DF" w:rsidRDefault="00F57378" w:rsidP="00F57378">
            <w:pPr>
              <w:jc w:val="center"/>
            </w:pPr>
            <w:r>
              <w:rPr>
                <w:rFonts w:ascii="GHEA Grapalat" w:hAnsi="GHEA Grapalat"/>
                <w:sz w:val="16"/>
              </w:rPr>
              <w:t>0</w:t>
            </w:r>
          </w:p>
        </w:tc>
        <w:tc>
          <w:tcPr>
            <w:tcW w:w="425" w:type="dxa"/>
            <w:vAlign w:val="center"/>
          </w:tcPr>
          <w:p w:rsidR="00F57378" w:rsidRPr="008248DF" w:rsidRDefault="00F57378" w:rsidP="00F57378">
            <w:pPr>
              <w:jc w:val="center"/>
            </w:pPr>
            <w:r>
              <w:rPr>
                <w:rFonts w:ascii="GHEA Grapalat" w:hAnsi="GHEA Grapalat"/>
                <w:sz w:val="16"/>
              </w:rPr>
              <w:t>0</w:t>
            </w:r>
          </w:p>
        </w:tc>
        <w:tc>
          <w:tcPr>
            <w:tcW w:w="567" w:type="dxa"/>
          </w:tcPr>
          <w:p w:rsidR="00F57378" w:rsidRDefault="00F57378" w:rsidP="00F57378">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F57378" w:rsidRDefault="00F57378" w:rsidP="00F57378">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F57378" w:rsidRDefault="00F57378" w:rsidP="00F57378">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F57378" w:rsidRDefault="00F57378" w:rsidP="00F57378">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F57378" w:rsidRDefault="00F57378" w:rsidP="00F57378">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F57378" w:rsidRDefault="00F57378" w:rsidP="00F57378">
            <w:r w:rsidRPr="004156EC">
              <w:rPr>
                <w:rFonts w:ascii="GHEA Grapalat" w:hAnsi="GHEA Grapalat"/>
                <w:sz w:val="16"/>
                <w:lang w:val="hy-AM"/>
              </w:rPr>
              <w:t>100</w:t>
            </w:r>
            <w:r w:rsidRPr="004156EC">
              <w:rPr>
                <w:rFonts w:ascii="GHEA Grapalat" w:hAnsi="GHEA Grapalat"/>
                <w:sz w:val="16"/>
              </w:rPr>
              <w:t xml:space="preserve"> %</w:t>
            </w:r>
          </w:p>
        </w:tc>
        <w:tc>
          <w:tcPr>
            <w:tcW w:w="567" w:type="dxa"/>
            <w:vAlign w:val="center"/>
          </w:tcPr>
          <w:p w:rsidR="00F57378" w:rsidRPr="00F412AC" w:rsidRDefault="00F57378" w:rsidP="00F5737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F57378" w:rsidRPr="00F412AC" w:rsidRDefault="00F57378" w:rsidP="00F57378">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F57378" w:rsidRPr="00F412AC" w:rsidTr="00621A95">
        <w:trPr>
          <w:trHeight w:val="363"/>
          <w:jc w:val="center"/>
        </w:trPr>
        <w:tc>
          <w:tcPr>
            <w:tcW w:w="1006" w:type="dxa"/>
          </w:tcPr>
          <w:p w:rsidR="00F57378" w:rsidRPr="005D5FBF" w:rsidRDefault="00F57378" w:rsidP="00F57378">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vAlign w:val="center"/>
          </w:tcPr>
          <w:p w:rsidR="00F57378" w:rsidRPr="00464388" w:rsidRDefault="00F57378" w:rsidP="00F57378">
            <w:pPr>
              <w:jc w:val="center"/>
              <w:rPr>
                <w:rFonts w:ascii="GHEA Grapalat" w:hAnsi="GHEA Grapalat"/>
                <w:sz w:val="20"/>
              </w:rPr>
            </w:pPr>
            <w:r w:rsidRPr="00F6223A">
              <w:rPr>
                <w:rFonts w:ascii="GHEA Grapalat" w:hAnsi="GHEA Grapalat"/>
                <w:sz w:val="20"/>
                <w:lang w:val="hy-AM"/>
              </w:rPr>
              <w:t>50531140</w:t>
            </w:r>
          </w:p>
        </w:tc>
        <w:tc>
          <w:tcPr>
            <w:tcW w:w="2888" w:type="dxa"/>
            <w:vAlign w:val="center"/>
          </w:tcPr>
          <w:p w:rsidR="00F57378" w:rsidRPr="001B7A9A" w:rsidRDefault="00F57378" w:rsidP="00F57378">
            <w:pPr>
              <w:pStyle w:val="BodyTextIndent2"/>
              <w:spacing w:line="240" w:lineRule="auto"/>
              <w:ind w:firstLine="0"/>
              <w:rPr>
                <w:rFonts w:ascii="GHEA Grapalat" w:hAnsi="GHEA Grapalat"/>
                <w:lang w:val="hy-AM"/>
              </w:rPr>
            </w:pPr>
            <w:r w:rsidRPr="00865097">
              <w:rPr>
                <w:rFonts w:ascii="GHEA Grapalat" w:hAnsi="GHEA Grapalat"/>
                <w:lang w:val="hy-AM"/>
              </w:rPr>
              <w:t xml:space="preserve">Услуги по экспертизе проектно-сметной документации и выдаче заключений для строительства сетей </w:t>
            </w:r>
            <w:r w:rsidRPr="00865097">
              <w:rPr>
                <w:rFonts w:ascii="GHEA Grapalat" w:hAnsi="GHEA Grapalat"/>
                <w:lang w:val="hy-AM"/>
              </w:rPr>
              <w:lastRenderedPageBreak/>
              <w:t>наружного освещения в населенных пунктах В. Геташен, Личк и Эранос (община Мартуни, область Гегаркуник, Республика Армения)</w:t>
            </w:r>
          </w:p>
        </w:tc>
        <w:tc>
          <w:tcPr>
            <w:tcW w:w="425" w:type="dxa"/>
            <w:vAlign w:val="center"/>
          </w:tcPr>
          <w:p w:rsidR="00F57378" w:rsidRPr="00F412AC" w:rsidRDefault="00F57378" w:rsidP="00F5737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425" w:type="dxa"/>
            <w:vAlign w:val="center"/>
          </w:tcPr>
          <w:p w:rsidR="00F57378" w:rsidRPr="00F412AC" w:rsidRDefault="00F57378" w:rsidP="00F57378">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F57378" w:rsidRDefault="00F57378" w:rsidP="00F57378">
            <w:pPr>
              <w:jc w:val="center"/>
            </w:pPr>
            <w:r w:rsidRPr="00304052">
              <w:rPr>
                <w:rFonts w:ascii="GHEA Grapalat" w:hAnsi="GHEA Grapalat"/>
                <w:sz w:val="16"/>
              </w:rPr>
              <w:t>%</w:t>
            </w:r>
          </w:p>
        </w:tc>
        <w:tc>
          <w:tcPr>
            <w:tcW w:w="425" w:type="dxa"/>
            <w:vAlign w:val="center"/>
          </w:tcPr>
          <w:p w:rsidR="00F57378" w:rsidRPr="008248DF" w:rsidRDefault="00F57378" w:rsidP="00F57378">
            <w:pPr>
              <w:jc w:val="center"/>
            </w:pPr>
            <w:r>
              <w:rPr>
                <w:rFonts w:ascii="GHEA Grapalat" w:hAnsi="GHEA Grapalat"/>
                <w:sz w:val="16"/>
              </w:rPr>
              <w:t>0</w:t>
            </w:r>
          </w:p>
        </w:tc>
        <w:tc>
          <w:tcPr>
            <w:tcW w:w="425" w:type="dxa"/>
            <w:vAlign w:val="center"/>
          </w:tcPr>
          <w:p w:rsidR="00F57378" w:rsidRPr="008248DF" w:rsidRDefault="00F57378" w:rsidP="00F57378">
            <w:pPr>
              <w:jc w:val="center"/>
            </w:pPr>
            <w:r>
              <w:rPr>
                <w:rFonts w:ascii="GHEA Grapalat" w:hAnsi="GHEA Grapalat"/>
                <w:sz w:val="16"/>
              </w:rPr>
              <w:t>0</w:t>
            </w:r>
          </w:p>
        </w:tc>
        <w:tc>
          <w:tcPr>
            <w:tcW w:w="567" w:type="dxa"/>
          </w:tcPr>
          <w:p w:rsidR="00F57378" w:rsidRDefault="00F57378" w:rsidP="00F57378">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F57378" w:rsidRDefault="00F57378" w:rsidP="00F57378">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F57378" w:rsidRDefault="00F57378" w:rsidP="00F57378">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F57378" w:rsidRDefault="00F57378" w:rsidP="00F57378">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F57378" w:rsidRDefault="00F57378" w:rsidP="00F57378">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F57378" w:rsidRDefault="00F57378" w:rsidP="00F57378">
            <w:r w:rsidRPr="004156EC">
              <w:rPr>
                <w:rFonts w:ascii="GHEA Grapalat" w:hAnsi="GHEA Grapalat"/>
                <w:sz w:val="16"/>
                <w:lang w:val="hy-AM"/>
              </w:rPr>
              <w:t>100</w:t>
            </w:r>
            <w:r w:rsidRPr="004156EC">
              <w:rPr>
                <w:rFonts w:ascii="GHEA Grapalat" w:hAnsi="GHEA Grapalat"/>
                <w:sz w:val="16"/>
              </w:rPr>
              <w:t xml:space="preserve"> %</w:t>
            </w:r>
          </w:p>
        </w:tc>
        <w:tc>
          <w:tcPr>
            <w:tcW w:w="567" w:type="dxa"/>
            <w:vAlign w:val="center"/>
          </w:tcPr>
          <w:p w:rsidR="00F57378" w:rsidRPr="00F412AC" w:rsidRDefault="00F57378" w:rsidP="00F5737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F57378" w:rsidRPr="00F412AC" w:rsidRDefault="00F57378" w:rsidP="00F57378">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bookmarkEnd w:id="35"/>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E6A" w:rsidRDefault="001C6E6A">
      <w:r>
        <w:separator/>
      </w:r>
    </w:p>
  </w:endnote>
  <w:endnote w:type="continuationSeparator" w:id="0">
    <w:p w:rsidR="001C6E6A" w:rsidRDefault="001C6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57DD6" w:rsidRPr="00305BEC" w:rsidRDefault="00C57DD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57378">
          <w:rPr>
            <w:rFonts w:ascii="GHEA Grapalat" w:hAnsi="GHEA Grapalat"/>
            <w:noProof/>
            <w:sz w:val="24"/>
            <w:szCs w:val="24"/>
          </w:rPr>
          <w:t>103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E6A" w:rsidRDefault="001C6E6A">
      <w:r>
        <w:separator/>
      </w:r>
    </w:p>
  </w:footnote>
  <w:footnote w:type="continuationSeparator" w:id="0">
    <w:p w:rsidR="001C6E6A" w:rsidRDefault="001C6E6A">
      <w:r>
        <w:continuationSeparator/>
      </w:r>
    </w:p>
  </w:footnote>
  <w:footnote w:id="1">
    <w:p w:rsidR="00C57DD6" w:rsidRDefault="00C57DD6" w:rsidP="00720627">
      <w:pPr>
        <w:pStyle w:val="FootnoteText"/>
        <w:jc w:val="both"/>
        <w:rPr>
          <w:rFonts w:asciiTheme="minorHAnsi" w:hAnsiTheme="minorHAnsi"/>
        </w:rPr>
      </w:pPr>
    </w:p>
    <w:p w:rsidR="00C57DD6" w:rsidRPr="004D0297" w:rsidRDefault="00C57DD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57DD6" w:rsidRPr="004D0297" w:rsidRDefault="00C57DD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57DD6" w:rsidRPr="004D0297" w:rsidRDefault="00C57DD6">
      <w:pPr>
        <w:pStyle w:val="FootnoteText"/>
      </w:pPr>
    </w:p>
  </w:footnote>
  <w:footnote w:id="2">
    <w:p w:rsidR="00C57DD6" w:rsidRDefault="00C57DD6"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57DD6" w:rsidRDefault="00C57DD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57DD6" w:rsidRPr="001144D1" w:rsidRDefault="00C57DD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C57DD6" w:rsidRPr="008842CE" w:rsidRDefault="00C57DD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57DD6" w:rsidRPr="00936FBF" w:rsidRDefault="00C57DD6">
      <w:pPr>
        <w:pStyle w:val="FootnoteText"/>
        <w:rPr>
          <w:lang w:val="af-ZA"/>
        </w:rPr>
      </w:pPr>
    </w:p>
  </w:footnote>
  <w:footnote w:id="4">
    <w:p w:rsidR="00C57DD6" w:rsidRPr="004D49BD" w:rsidRDefault="00C57DD6"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57DD6" w:rsidRDefault="00C57DD6" w:rsidP="00AF1F59">
      <w:pPr>
        <w:pStyle w:val="FootnoteText"/>
        <w:jc w:val="both"/>
        <w:rPr>
          <w:rFonts w:asciiTheme="minorHAnsi" w:hAnsiTheme="minorHAnsi"/>
        </w:rPr>
      </w:pPr>
    </w:p>
    <w:p w:rsidR="00C57DD6" w:rsidRPr="00D3436F" w:rsidRDefault="00C57DD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57DD6" w:rsidRPr="000811C1" w:rsidRDefault="00C57DD6">
      <w:pPr>
        <w:pStyle w:val="FootnoteText"/>
        <w:rPr>
          <w:rFonts w:asciiTheme="minorHAnsi" w:hAnsiTheme="minorHAnsi"/>
        </w:rPr>
      </w:pPr>
    </w:p>
  </w:footnote>
  <w:footnote w:id="5">
    <w:p w:rsidR="00C57DD6" w:rsidRPr="00FE2AA4" w:rsidRDefault="00C57DD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C57DD6" w:rsidRPr="008842CE" w:rsidRDefault="00C57DD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57DD6" w:rsidRPr="000811C1" w:rsidRDefault="00C57DD6">
      <w:pPr>
        <w:pStyle w:val="FootnoteText"/>
        <w:rPr>
          <w:lang w:val="af-ZA"/>
        </w:rPr>
      </w:pPr>
    </w:p>
  </w:footnote>
  <w:footnote w:id="7">
    <w:p w:rsidR="00C57DD6" w:rsidRPr="00BB3AD3" w:rsidRDefault="00C57DD6"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57DD6" w:rsidRPr="00BB3AD3" w:rsidRDefault="00C57DD6"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57DD6" w:rsidRPr="00503411" w:rsidRDefault="00C57DD6"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57DD6" w:rsidRPr="00DF0ADE" w:rsidRDefault="00C57DD6" w:rsidP="00DF0ADE">
      <w:pPr>
        <w:pStyle w:val="FootnoteText"/>
        <w:jc w:val="both"/>
        <w:rPr>
          <w:rFonts w:ascii="GHEA Grapalat" w:hAnsi="GHEA Grapalat" w:cs="Sylfaen"/>
          <w:i/>
          <w:sz w:val="16"/>
          <w:szCs w:val="16"/>
        </w:rPr>
      </w:pPr>
    </w:p>
  </w:footnote>
  <w:footnote w:id="8">
    <w:p w:rsidR="00C57DD6" w:rsidRPr="00511966" w:rsidRDefault="00C57DD6"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C57DD6" w:rsidRPr="008E4439" w:rsidRDefault="00C57D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57DD6" w:rsidRPr="000811C1" w:rsidRDefault="00C57DD6" w:rsidP="0027573B">
      <w:pPr>
        <w:pStyle w:val="FootnoteText"/>
        <w:rPr>
          <w:rFonts w:ascii="Sylfaen" w:hAnsi="Sylfaen"/>
          <w:sz w:val="18"/>
          <w:szCs w:val="18"/>
        </w:rPr>
      </w:pPr>
    </w:p>
  </w:footnote>
  <w:footnote w:id="10">
    <w:p w:rsidR="00C57DD6" w:rsidRPr="00A31673" w:rsidRDefault="00C57DD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57DD6" w:rsidRPr="00DE7706" w:rsidRDefault="00C57DD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C57DD6" w:rsidRPr="00B666FB" w:rsidRDefault="00C57DD6">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C57DD6" w:rsidRDefault="00C57DD6" w:rsidP="006B3E56">
      <w:pPr>
        <w:jc w:val="both"/>
      </w:pPr>
    </w:p>
    <w:p w:rsidR="00C57DD6" w:rsidRPr="008444F1" w:rsidRDefault="00C57DD6" w:rsidP="006B3E56">
      <w:pPr>
        <w:jc w:val="both"/>
        <w:rPr>
          <w:i/>
        </w:rPr>
      </w:pPr>
    </w:p>
    <w:p w:rsidR="00C57DD6" w:rsidRPr="00B1013B" w:rsidRDefault="00C57DD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57DD6" w:rsidRDefault="00C57DD6" w:rsidP="006B3E56">
      <w:pPr>
        <w:jc w:val="both"/>
        <w:rPr>
          <w:rFonts w:ascii="GHEA Grapalat" w:hAnsi="GHEA Grapalat"/>
          <w:sz w:val="20"/>
          <w:szCs w:val="20"/>
          <w:lang w:val="af-ZA"/>
        </w:rPr>
      </w:pPr>
    </w:p>
    <w:p w:rsidR="00C57DD6" w:rsidRDefault="00C57DD6" w:rsidP="006B3E56">
      <w:pPr>
        <w:pStyle w:val="FootnoteText"/>
        <w:rPr>
          <w:rFonts w:asciiTheme="minorHAnsi" w:hAnsiTheme="minorHAnsi"/>
          <w:lang w:val="af-ZA"/>
        </w:rPr>
      </w:pPr>
    </w:p>
  </w:footnote>
  <w:footnote w:id="14">
    <w:p w:rsidR="00C57DD6" w:rsidRPr="00DC619D" w:rsidRDefault="00C57D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57DD6" w:rsidRPr="00D3436F" w:rsidRDefault="00C57D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57DD6" w:rsidRPr="00D3436F" w:rsidRDefault="00C57DD6">
      <w:pPr>
        <w:pStyle w:val="FootnoteText"/>
        <w:rPr>
          <w:lang w:val="es-ES"/>
        </w:rPr>
      </w:pPr>
    </w:p>
  </w:footnote>
  <w:footnote w:id="16">
    <w:p w:rsidR="00C57DD6" w:rsidRPr="00A75ACE" w:rsidRDefault="00C57DD6"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C57DD6" w:rsidRPr="00A75ACE" w:rsidRDefault="00C57DD6"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C57DD6" w:rsidRPr="00601148" w:rsidRDefault="00C57DD6" w:rsidP="007840D4">
      <w:pPr>
        <w:pStyle w:val="FootnoteText"/>
        <w:ind w:right="-1"/>
        <w:jc w:val="both"/>
      </w:pPr>
    </w:p>
    <w:p w:rsidR="00C57DD6" w:rsidRPr="00377A47" w:rsidRDefault="00C57DD6" w:rsidP="007840D4">
      <w:pPr>
        <w:pStyle w:val="FootnoteText"/>
        <w:ind w:right="-1"/>
        <w:jc w:val="both"/>
      </w:pPr>
    </w:p>
  </w:footnote>
  <w:footnote w:id="17">
    <w:p w:rsidR="00C57DD6" w:rsidRPr="008842CE" w:rsidRDefault="00C57DD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57DD6" w:rsidRPr="008842CE" w:rsidRDefault="00C57DD6" w:rsidP="003D2FE2">
      <w:pPr>
        <w:pStyle w:val="FootnoteText"/>
        <w:jc w:val="both"/>
        <w:rPr>
          <w:rFonts w:ascii="GHEA Grapalat" w:hAnsi="GHEA Grapalat"/>
        </w:rPr>
      </w:pPr>
    </w:p>
  </w:footnote>
  <w:footnote w:id="18">
    <w:p w:rsidR="00C57DD6" w:rsidRPr="008842CE" w:rsidRDefault="00C57DD6" w:rsidP="003D2FE2">
      <w:pPr>
        <w:pStyle w:val="FootnoteText"/>
        <w:jc w:val="both"/>
      </w:pPr>
    </w:p>
  </w:footnote>
  <w:footnote w:id="19">
    <w:p w:rsidR="00C57DD6" w:rsidRPr="00217344" w:rsidRDefault="00C57D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57DD6" w:rsidRPr="008842CE" w:rsidRDefault="00C57DD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57DD6" w:rsidRPr="008842CE" w:rsidRDefault="00C57DD6" w:rsidP="000A214C">
      <w:pPr>
        <w:pStyle w:val="FootnoteText"/>
        <w:jc w:val="both"/>
        <w:rPr>
          <w:rFonts w:ascii="GHEA Grapalat" w:hAnsi="GHEA Grapalat"/>
        </w:rPr>
      </w:pPr>
    </w:p>
  </w:footnote>
  <w:footnote w:id="21">
    <w:p w:rsidR="00C57DD6" w:rsidRPr="008842CE" w:rsidRDefault="00C57DD6" w:rsidP="000A214C">
      <w:pPr>
        <w:pStyle w:val="FootnoteText"/>
        <w:jc w:val="both"/>
      </w:pPr>
    </w:p>
  </w:footnote>
  <w:footnote w:id="22">
    <w:p w:rsidR="00C57DD6" w:rsidRPr="00217344" w:rsidRDefault="00C57DD6"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57DD6" w:rsidRPr="00186B0B" w:rsidRDefault="00C57DD6"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C57DD6" w:rsidRPr="00186B0B" w:rsidRDefault="00C57DD6"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4">
    <w:p w:rsidR="00C57DD6" w:rsidRPr="00B86FB7" w:rsidRDefault="00C57DD6"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57DD6" w:rsidRPr="00B86FB7" w:rsidRDefault="00C57DD6"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57DD6" w:rsidRPr="00EA7C34" w:rsidRDefault="00C57DD6">
      <w:pPr>
        <w:pStyle w:val="FootnoteText"/>
        <w:rPr>
          <w:rFonts w:ascii="Sylfaen" w:hAnsi="Sylfaen"/>
        </w:rPr>
      </w:pPr>
    </w:p>
  </w:footnote>
  <w:footnote w:id="25">
    <w:p w:rsidR="00C57DD6" w:rsidRPr="006F5F33" w:rsidRDefault="00C57DD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C57DD6" w:rsidRPr="006F5F33" w:rsidRDefault="00C57DD6"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C57DD6" w:rsidRPr="00EB336B" w:rsidRDefault="00C57DD6"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57DD6" w:rsidRPr="00BD564F" w:rsidRDefault="00C57DD6" w:rsidP="003B2F27">
      <w:pPr>
        <w:pStyle w:val="FootnoteText"/>
        <w:rPr>
          <w:rFonts w:asciiTheme="minorHAnsi" w:hAnsiTheme="minorHAnsi"/>
          <w:lang w:val="hy-AM"/>
        </w:rPr>
      </w:pPr>
    </w:p>
    <w:p w:rsidR="00C57DD6" w:rsidRPr="00976E3D" w:rsidRDefault="00C57DD6"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57DD6" w:rsidRPr="00576D9C" w:rsidRDefault="00C57DD6" w:rsidP="003B2F27">
      <w:pPr>
        <w:pStyle w:val="FootnoteText"/>
        <w:rPr>
          <w:rFonts w:asciiTheme="minorHAnsi" w:hAnsiTheme="minorHAnsi"/>
        </w:rPr>
      </w:pPr>
    </w:p>
  </w:footnote>
  <w:footnote w:id="28">
    <w:p w:rsidR="00C57DD6" w:rsidRPr="00615130" w:rsidRDefault="00C57DD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57DD6" w:rsidRPr="006F5F33" w:rsidRDefault="00C57DD6"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57DD6" w:rsidRPr="00710CEC" w:rsidRDefault="00C57DD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57DD6" w:rsidRPr="00710CEC" w:rsidRDefault="00C57DD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bl>
    <w:p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57DD6" w:rsidRPr="00576D9C" w:rsidRDefault="00C57DD6" w:rsidP="003B2F27">
      <w:pPr>
        <w:pStyle w:val="FootnoteText"/>
        <w:jc w:val="both"/>
        <w:rPr>
          <w:rFonts w:ascii="GHEA Grapalat" w:hAnsi="GHEA Grapalat"/>
          <w:lang w:val="hy-AM"/>
        </w:rPr>
      </w:pPr>
    </w:p>
  </w:footnote>
  <w:footnote w:id="29">
    <w:p w:rsidR="00C57DD6" w:rsidRPr="006F5F33" w:rsidRDefault="00C57DD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C57DD6" w:rsidRPr="006F5F33" w:rsidRDefault="00C57DD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C57DD6" w:rsidRPr="006F5F33" w:rsidRDefault="00C57DD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C57DD6" w:rsidRPr="006F5F33" w:rsidRDefault="00C57DD6"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57DD6" w:rsidRPr="009E00B3" w:rsidRDefault="00C57DD6"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57DD6" w:rsidRPr="006F225E" w:rsidRDefault="00C57DD6"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3">
    <w:p w:rsidR="00C57DD6" w:rsidRPr="00CA2754" w:rsidRDefault="00C57DD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57DD6" w:rsidRPr="00CA2754" w:rsidRDefault="00C57DD6" w:rsidP="003B2F27">
      <w:pPr>
        <w:pStyle w:val="FootnoteText"/>
        <w:jc w:val="both"/>
        <w:rPr>
          <w:sz w:val="2"/>
          <w:szCs w:val="2"/>
        </w:rPr>
      </w:pPr>
    </w:p>
  </w:footnote>
  <w:footnote w:id="34">
    <w:p w:rsidR="00C57DD6" w:rsidRPr="00CA2754" w:rsidRDefault="00C57DD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622"/>
    <w:rsid w:val="00000958"/>
    <w:rsid w:val="00000F44"/>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D2D"/>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DE7"/>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596"/>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6E6A"/>
    <w:rsid w:val="001C76F7"/>
    <w:rsid w:val="001D0249"/>
    <w:rsid w:val="001D083F"/>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A68"/>
    <w:rsid w:val="00232FE2"/>
    <w:rsid w:val="00233B5F"/>
    <w:rsid w:val="00233BB7"/>
    <w:rsid w:val="0023433D"/>
    <w:rsid w:val="00234B8B"/>
    <w:rsid w:val="00235549"/>
    <w:rsid w:val="0023571C"/>
    <w:rsid w:val="00235D56"/>
    <w:rsid w:val="00235DAA"/>
    <w:rsid w:val="00236B75"/>
    <w:rsid w:val="00236C12"/>
    <w:rsid w:val="002370BC"/>
    <w:rsid w:val="00237254"/>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73"/>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478"/>
    <w:rsid w:val="00316381"/>
    <w:rsid w:val="003163A5"/>
    <w:rsid w:val="003169A4"/>
    <w:rsid w:val="00317BD2"/>
    <w:rsid w:val="0032047E"/>
    <w:rsid w:val="0032071C"/>
    <w:rsid w:val="00320EB6"/>
    <w:rsid w:val="00321A56"/>
    <w:rsid w:val="00321B20"/>
    <w:rsid w:val="00323D31"/>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B26"/>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6ED9"/>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D5A"/>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BE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85E"/>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235"/>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2B6"/>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E1B"/>
    <w:rsid w:val="004E144F"/>
    <w:rsid w:val="004E1503"/>
    <w:rsid w:val="004E1977"/>
    <w:rsid w:val="004E1B0A"/>
    <w:rsid w:val="004E1C69"/>
    <w:rsid w:val="004E1C8E"/>
    <w:rsid w:val="004E27C5"/>
    <w:rsid w:val="004E2FC6"/>
    <w:rsid w:val="004E3B9C"/>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28B"/>
    <w:rsid w:val="005114D0"/>
    <w:rsid w:val="00511941"/>
    <w:rsid w:val="00511966"/>
    <w:rsid w:val="00511D8D"/>
    <w:rsid w:val="0051223D"/>
    <w:rsid w:val="00512292"/>
    <w:rsid w:val="00512D1F"/>
    <w:rsid w:val="00512DDB"/>
    <w:rsid w:val="00513C9C"/>
    <w:rsid w:val="00514016"/>
    <w:rsid w:val="00514B2A"/>
    <w:rsid w:val="0051520A"/>
    <w:rsid w:val="005162B1"/>
    <w:rsid w:val="005164B3"/>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DE5"/>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5E6"/>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1"/>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13"/>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FBF"/>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3DAD"/>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743"/>
    <w:rsid w:val="006B2F02"/>
    <w:rsid w:val="006B3805"/>
    <w:rsid w:val="006B3AE3"/>
    <w:rsid w:val="006B3B3D"/>
    <w:rsid w:val="006B3E56"/>
    <w:rsid w:val="006B3E66"/>
    <w:rsid w:val="006B4238"/>
    <w:rsid w:val="006B50F3"/>
    <w:rsid w:val="006B5588"/>
    <w:rsid w:val="006B572D"/>
    <w:rsid w:val="006B5849"/>
    <w:rsid w:val="006B5893"/>
    <w:rsid w:val="006B6065"/>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E9D"/>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E9F"/>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0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8DF"/>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28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097"/>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636"/>
    <w:rsid w:val="008C5F2A"/>
    <w:rsid w:val="008C5FC1"/>
    <w:rsid w:val="008C6800"/>
    <w:rsid w:val="008C6886"/>
    <w:rsid w:val="008C6A78"/>
    <w:rsid w:val="008C750C"/>
    <w:rsid w:val="008D0121"/>
    <w:rsid w:val="008D0A48"/>
    <w:rsid w:val="008D0BCF"/>
    <w:rsid w:val="008D0FB6"/>
    <w:rsid w:val="008D1FAB"/>
    <w:rsid w:val="008D1FFF"/>
    <w:rsid w:val="008D262F"/>
    <w:rsid w:val="008D277C"/>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7C2"/>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B0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313"/>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F54"/>
    <w:rsid w:val="009963C3"/>
    <w:rsid w:val="0099662D"/>
    <w:rsid w:val="00996C19"/>
    <w:rsid w:val="00996FDC"/>
    <w:rsid w:val="00997050"/>
    <w:rsid w:val="00997645"/>
    <w:rsid w:val="00997686"/>
    <w:rsid w:val="00997FFE"/>
    <w:rsid w:val="009A0467"/>
    <w:rsid w:val="009A04E3"/>
    <w:rsid w:val="009A05AC"/>
    <w:rsid w:val="009A0BDF"/>
    <w:rsid w:val="009A0FB7"/>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71D"/>
    <w:rsid w:val="009B5889"/>
    <w:rsid w:val="009B58F7"/>
    <w:rsid w:val="009B5ED1"/>
    <w:rsid w:val="009B6191"/>
    <w:rsid w:val="009B6D58"/>
    <w:rsid w:val="009B769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339"/>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BA"/>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5D4E"/>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82"/>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65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D25"/>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395"/>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EA"/>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34"/>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B1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1F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57DD6"/>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05"/>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560"/>
    <w:rsid w:val="00CA5671"/>
    <w:rsid w:val="00CA590C"/>
    <w:rsid w:val="00CA5B8D"/>
    <w:rsid w:val="00CA5DD1"/>
    <w:rsid w:val="00CA63E0"/>
    <w:rsid w:val="00CA70DD"/>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50E"/>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A78"/>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C5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1B8"/>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E13"/>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2B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3A"/>
    <w:rsid w:val="00EF2954"/>
    <w:rsid w:val="00EF2B43"/>
    <w:rsid w:val="00EF3317"/>
    <w:rsid w:val="00EF352E"/>
    <w:rsid w:val="00EF3662"/>
    <w:rsid w:val="00EF4D29"/>
    <w:rsid w:val="00EF548A"/>
    <w:rsid w:val="00EF5F81"/>
    <w:rsid w:val="00EF6281"/>
    <w:rsid w:val="00EF6526"/>
    <w:rsid w:val="00EF6CF2"/>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57378"/>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E9"/>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F68"/>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EC"/>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83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BAF"/>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B0C"/>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12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368B6"/>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1C32D-9CCD-414A-BC86-8450D9BD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3802</TotalTime>
  <Pages>107</Pages>
  <Words>23953</Words>
  <Characters>136534</Characters>
  <Application>Microsoft Office Word</Application>
  <DocSecurity>0</DocSecurity>
  <Lines>1137</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160167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1807</cp:revision>
  <cp:lastPrinted>2018-02-16T07:12:00Z</cp:lastPrinted>
  <dcterms:created xsi:type="dcterms:W3CDTF">2019-10-28T07:04:00Z</dcterms:created>
  <dcterms:modified xsi:type="dcterms:W3CDTF">2026-06-30T07:04:00Z</dcterms:modified>
</cp:coreProperties>
</file>